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F44171E" w:rsidR="001E41F3" w:rsidRDefault="00012E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1E41F3">
        <w:rPr>
          <w:b/>
          <w:noProof/>
          <w:sz w:val="24"/>
        </w:rPr>
        <w:t>GPP TSG</w:t>
      </w:r>
      <w:r>
        <w:rPr>
          <w:b/>
          <w:noProof/>
          <w:sz w:val="24"/>
        </w:rPr>
        <w:t xml:space="preserve"> SA WG1</w:t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>
        <w:rPr>
          <w:b/>
          <w:noProof/>
          <w:sz w:val="24"/>
        </w:rPr>
        <w:t>9</w:t>
      </w:r>
      <w:r w:rsidR="00D64128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S1-</w:t>
      </w:r>
      <w:r w:rsidR="001352B9">
        <w:rPr>
          <w:b/>
          <w:i/>
          <w:noProof/>
          <w:sz w:val="28"/>
        </w:rPr>
        <w:t>22</w:t>
      </w:r>
      <w:r w:rsidR="00D64128">
        <w:rPr>
          <w:b/>
          <w:i/>
          <w:noProof/>
          <w:sz w:val="28"/>
        </w:rPr>
        <w:t>1</w:t>
      </w:r>
      <w:r w:rsidR="00DD6794">
        <w:rPr>
          <w:b/>
          <w:i/>
          <w:noProof/>
          <w:sz w:val="28"/>
        </w:rPr>
        <w:t>20</w:t>
      </w:r>
      <w:r w:rsidR="00AB7C50">
        <w:rPr>
          <w:b/>
          <w:i/>
          <w:noProof/>
          <w:sz w:val="28"/>
        </w:rPr>
        <w:t>6</w:t>
      </w:r>
      <w:r w:rsidR="005E2634">
        <w:fldChar w:fldCharType="begin"/>
      </w:r>
      <w:r w:rsidR="005E2634">
        <w:instrText xml:space="preserve"> DOCPROPERTY  Tdoc#  \* MERGEFORMAT </w:instrText>
      </w:r>
      <w:r w:rsidR="005E2634">
        <w:fldChar w:fldCharType="end"/>
      </w:r>
    </w:p>
    <w:p w14:paraId="7CB45193" w14:textId="3A70203F" w:rsidR="001E41F3" w:rsidRDefault="00012EB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D64128">
        <w:rPr>
          <w:b/>
          <w:noProof/>
          <w:sz w:val="24"/>
        </w:rPr>
        <w:t>May 9-19</w:t>
      </w:r>
      <w:r>
        <w:rPr>
          <w:b/>
          <w:noProof/>
          <w:sz w:val="24"/>
        </w:rPr>
        <w:t>, 2022</w:t>
      </w:r>
      <w:r w:rsidR="00D64128">
        <w:rPr>
          <w:b/>
          <w:noProof/>
          <w:sz w:val="24"/>
        </w:rPr>
        <w:tab/>
      </w:r>
      <w:r w:rsidR="00D64128">
        <w:rPr>
          <w:b/>
          <w:noProof/>
          <w:sz w:val="24"/>
        </w:rPr>
        <w:tab/>
      </w:r>
      <w:r w:rsidR="00D64128">
        <w:rPr>
          <w:b/>
          <w:noProof/>
          <w:sz w:val="24"/>
        </w:rPr>
        <w:tab/>
      </w:r>
      <w:r w:rsidR="00D64128">
        <w:rPr>
          <w:b/>
          <w:noProof/>
          <w:sz w:val="24"/>
        </w:rPr>
        <w:tab/>
      </w:r>
      <w:r w:rsidR="00D64128">
        <w:rPr>
          <w:b/>
          <w:noProof/>
          <w:sz w:val="24"/>
        </w:rPr>
        <w:tab/>
      </w:r>
      <w:r w:rsidR="00D64128">
        <w:rPr>
          <w:b/>
          <w:noProof/>
          <w:sz w:val="24"/>
        </w:rPr>
        <w:tab/>
      </w:r>
      <w:r w:rsidR="00D64128">
        <w:rPr>
          <w:b/>
          <w:noProof/>
          <w:sz w:val="24"/>
        </w:rPr>
        <w:tab/>
      </w:r>
      <w:r w:rsidR="00D64128">
        <w:rPr>
          <w:b/>
          <w:noProof/>
          <w:sz w:val="24"/>
        </w:rPr>
        <w:tab/>
      </w:r>
      <w:r w:rsidR="00D64128">
        <w:rPr>
          <w:b/>
          <w:noProof/>
          <w:sz w:val="24"/>
        </w:rPr>
        <w:tab/>
      </w:r>
      <w:r w:rsidR="00D64128">
        <w:rPr>
          <w:b/>
          <w:noProof/>
          <w:sz w:val="24"/>
        </w:rPr>
        <w:tab/>
      </w:r>
      <w:r w:rsidR="00D64128">
        <w:rPr>
          <w:b/>
          <w:noProof/>
          <w:sz w:val="24"/>
        </w:rPr>
        <w:tab/>
      </w:r>
      <w:r w:rsidR="00D64128">
        <w:rPr>
          <w:b/>
          <w:noProof/>
          <w:sz w:val="24"/>
        </w:rPr>
        <w:tab/>
      </w:r>
      <w:r w:rsidR="00D64128">
        <w:rPr>
          <w:b/>
          <w:noProof/>
          <w:sz w:val="24"/>
        </w:rPr>
        <w:tab/>
      </w:r>
      <w:r w:rsidR="00D64128">
        <w:rPr>
          <w:b/>
          <w:noProof/>
          <w:sz w:val="24"/>
        </w:rPr>
        <w:tab/>
      </w:r>
      <w:r w:rsidR="00D64128">
        <w:rPr>
          <w:b/>
          <w:noProof/>
          <w:sz w:val="24"/>
        </w:rPr>
        <w:tab/>
      </w:r>
      <w:r w:rsidR="00D6412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012EB1">
        <w:trPr>
          <w:trHeight w:val="8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26F478" w:rsidR="001E41F3" w:rsidRPr="00012EB1" w:rsidRDefault="00012EB1" w:rsidP="00AB7C50">
            <w:pPr>
              <w:pStyle w:val="CRCoverPage"/>
              <w:spacing w:after="0"/>
              <w:jc w:val="right"/>
              <w:rPr>
                <w:b/>
                <w:noProof/>
                <w:sz w:val="24"/>
                <w:szCs w:val="24"/>
              </w:rPr>
            </w:pPr>
            <w:r w:rsidRPr="00012EB1">
              <w:rPr>
                <w:b/>
                <w:sz w:val="24"/>
                <w:szCs w:val="24"/>
              </w:rPr>
              <w:t>22.</w:t>
            </w:r>
            <w:r w:rsidR="00AB7C50">
              <w:rPr>
                <w:b/>
                <w:sz w:val="24"/>
                <w:szCs w:val="24"/>
              </w:rPr>
              <w:t>251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B22796" w:rsidR="001E41F3" w:rsidRPr="00410371" w:rsidRDefault="00AB7C5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A5936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33E6D8" w:rsidR="001E41F3" w:rsidRPr="00572C21" w:rsidRDefault="00AB7C50" w:rsidP="00AB7C5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4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2B1E0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2B9CCD" w:rsidR="00F25D98" w:rsidRDefault="00AB7C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667"/>
        <w:gridCol w:w="468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4F8DCA" w:rsidR="001E41F3" w:rsidRDefault="009E4757" w:rsidP="00486F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Requirement for exposing network slice information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DB1EA" w:rsidR="001E41F3" w:rsidRDefault="00505606" w:rsidP="00012E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2EB1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28623D" w:rsidR="001E41F3" w:rsidRDefault="00064F39" w:rsidP="00012EB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r w:rsidR="005E2634">
              <w:fldChar w:fldCharType="begin"/>
            </w:r>
            <w:r w:rsidR="005E2634">
              <w:instrText xml:space="preserve"> DOCPROPERTY  SourceIfTsg  \* MERGEFORMAT </w:instrText>
            </w:r>
            <w:r w:rsidR="005E263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9AA24E" w:rsidR="001E41F3" w:rsidRDefault="00AB7C5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9F6278" w:rsidR="001E41F3" w:rsidRDefault="002B4C9A" w:rsidP="00AB7C5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64F39">
              <w:t>05-1</w:t>
            </w:r>
            <w:r w:rsidR="00AB7C50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12E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667" w:type="dxa"/>
            <w:shd w:val="pct30" w:color="FFFF00" w:fill="auto"/>
          </w:tcPr>
          <w:p w14:paraId="154A6113" w14:textId="4BCCBE5D" w:rsidR="001E41F3" w:rsidRDefault="00012E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586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B21AEA" w:rsidR="001E41F3" w:rsidRDefault="00012EB1" w:rsidP="00AB7C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B7C5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012EB1"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13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04E7D8" w14:textId="77777777" w:rsidR="00486F65" w:rsidRDefault="00AB7C50" w:rsidP="00D20E30">
            <w:pPr>
              <w:pStyle w:val="CRCoverPage"/>
              <w:spacing w:after="0"/>
              <w:ind w:left="100"/>
            </w:pPr>
            <w:r>
              <w:rPr>
                <w:noProof/>
              </w:rPr>
              <w:t>SA6</w:t>
            </w:r>
            <w:r w:rsidR="00D20E30">
              <w:t xml:space="preserve"> sent SA1 an LS on</w:t>
            </w:r>
            <w:r w:rsidR="00D20E30" w:rsidRPr="00D20E30">
              <w:t xml:space="preserve"> Issues Network Slice information delivery to a 3rd party</w:t>
            </w:r>
            <w:r w:rsidR="00D20E30">
              <w:t xml:space="preserve"> (S1-221202/S6-220975), in which SA6 asks "</w:t>
            </w:r>
            <w:r w:rsidR="00D20E30">
              <w:rPr>
                <w:lang w:val="en-US"/>
              </w:rPr>
              <w:t xml:space="preserve"> Does SA1 consider that exposing of network slice information about slices which MNO is capable to provide, towards third-party (NSCE customer being the slice end customer) is implied in SA1 requirements?</w:t>
            </w:r>
            <w:r w:rsidR="00D20E30">
              <w:t>"`</w:t>
            </w:r>
          </w:p>
          <w:p w14:paraId="0E9F7D61" w14:textId="77777777" w:rsidR="00D20E30" w:rsidRDefault="00D20E30" w:rsidP="00D20E30">
            <w:pPr>
              <w:pStyle w:val="CRCoverPage"/>
              <w:spacing w:after="0"/>
              <w:ind w:left="100"/>
            </w:pPr>
          </w:p>
          <w:p w14:paraId="543FAF9F" w14:textId="77777777" w:rsidR="00D20E30" w:rsidRDefault="00D20E30" w:rsidP="00D20E30">
            <w:pPr>
              <w:pStyle w:val="CRCoverPage"/>
              <w:spacing w:after="0"/>
              <w:ind w:left="100"/>
            </w:pPr>
            <w:r>
              <w:t>SA1 did not agree that current requirements imply that the answer to this question is "yes." Though the following requirement allows an authorized third-party to create, modify and delete network slices, this does not imply any exposure of information.</w:t>
            </w:r>
          </w:p>
          <w:p w14:paraId="25B6D5D7" w14:textId="77777777" w:rsidR="00D20E30" w:rsidRDefault="00D20E30" w:rsidP="00D20E30">
            <w:pPr>
              <w:pStyle w:val="CRCoverPage"/>
              <w:spacing w:after="0"/>
              <w:ind w:left="100"/>
            </w:pPr>
          </w:p>
          <w:p w14:paraId="708AA7DE" w14:textId="1406E24A" w:rsidR="00D20E30" w:rsidRDefault="00D20E30" w:rsidP="00DD6E24">
            <w:pPr>
              <w:pStyle w:val="CRCoverPage"/>
              <w:spacing w:after="0"/>
              <w:ind w:left="100"/>
              <w:rPr>
                <w:noProof/>
              </w:rPr>
            </w:pPr>
            <w:r>
              <w:t>An additional requirement is added, as</w:t>
            </w:r>
            <w:r w:rsidR="009E140F">
              <w:t xml:space="preserve"> SA6 indicates that</w:t>
            </w:r>
            <w:r>
              <w:t xml:space="preserve"> knowledge of the capabilities of the slice to create, modify or delete is </w:t>
            </w:r>
            <w:r w:rsidR="00DD6E24">
              <w:t>needed</w:t>
            </w:r>
            <w:r>
              <w:t xml:space="preserve"> to properly expose this functionality to an authorized third party.</w:t>
            </w:r>
          </w:p>
        </w:tc>
      </w:tr>
      <w:tr w:rsidR="001E41F3" w14:paraId="4CA74D09" w14:textId="77777777" w:rsidTr="00012EB1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30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012EB1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13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64768A" w14:textId="64294FEC" w:rsidR="00D20E30" w:rsidRDefault="00D20E30" w:rsidP="001C3A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minor editorial error in 6.10.1 is corrected (a semicolon instead of a comma was used.)</w:t>
            </w:r>
            <w:r w:rsidR="00DD6E24">
              <w:rPr>
                <w:noProof/>
              </w:rPr>
              <w:t xml:space="preserve"> The term 'authorized' is added in the description, since in every case, slice management by the third-party is only able to do so when they are authorized.</w:t>
            </w:r>
          </w:p>
          <w:p w14:paraId="10B29C82" w14:textId="77777777" w:rsidR="00D20E30" w:rsidRDefault="00D20E30" w:rsidP="001C3A28">
            <w:pPr>
              <w:pStyle w:val="CRCoverPage"/>
              <w:spacing w:after="0"/>
              <w:ind w:left="100"/>
              <w:rPr>
                <w:ins w:id="2" w:author="S1-221206 " w:date="2022-05-13T15:41:00Z"/>
                <w:noProof/>
              </w:rPr>
            </w:pPr>
          </w:p>
          <w:p w14:paraId="5B529D0E" w14:textId="65B15DB3" w:rsidR="00AB7C50" w:rsidRDefault="00D20E30" w:rsidP="001C3A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the following requirement to 6.10.2:</w:t>
            </w:r>
          </w:p>
          <w:p w14:paraId="31C656EC" w14:textId="0743660D" w:rsidR="00AC00AE" w:rsidRPr="00D20E30" w:rsidRDefault="00064F39" w:rsidP="001C3A28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noProof/>
              </w:rPr>
              <w:t xml:space="preserve"> </w:t>
            </w:r>
            <w:r w:rsidR="00D20E30" w:rsidRPr="00D20E30">
              <w:rPr>
                <w:i/>
                <w:noProof/>
              </w:rPr>
              <w:t>Based on operator policy, a 5G network shall provide suitable APIs to allow a trusted third-party to obtain network slice information pertaining to slices that the third-party is authorized to create, modify or delete.</w:t>
            </w:r>
          </w:p>
        </w:tc>
      </w:tr>
      <w:tr w:rsidR="001E41F3" w14:paraId="1F886379" w14:textId="77777777" w:rsidTr="00012EB1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30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012EB1">
        <w:tc>
          <w:tcPr>
            <w:tcW w:w="251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13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B31945" w:rsidR="001E41F3" w:rsidRDefault="00486F65" w:rsidP="00AB7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1 specification is not clear </w:t>
            </w:r>
            <w:r w:rsidR="00AB7C50">
              <w:rPr>
                <w:noProof/>
              </w:rPr>
              <w:t>regarding whether network slice information can be exposed to third parties.</w:t>
            </w:r>
            <w:r w:rsidR="00D20E30">
              <w:rPr>
                <w:noProof/>
              </w:rPr>
              <w:t xml:space="preserve"> This prevents third parties from having sufficient information to 'suitably' manage slices.</w:t>
            </w:r>
          </w:p>
        </w:tc>
      </w:tr>
      <w:tr w:rsidR="001E41F3" w14:paraId="034AF533" w14:textId="77777777" w:rsidTr="00012EB1">
        <w:tc>
          <w:tcPr>
            <w:tcW w:w="2510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30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12EB1"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13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0EDEBF" w:rsidR="001E41F3" w:rsidRDefault="00AB7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6.10.1, 6.10.2</w:t>
            </w:r>
          </w:p>
        </w:tc>
      </w:tr>
      <w:tr w:rsidR="001E41F3" w14:paraId="56E1E6C3" w14:textId="77777777" w:rsidTr="00012EB1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30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12EB1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12EB1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24FF93" w:rsidR="001E41F3" w:rsidRDefault="00B21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12EB1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6D6A51" w:rsidR="001E41F3" w:rsidRDefault="00B21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12EB1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947CF2" w:rsidR="001E41F3" w:rsidRDefault="00B21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12EB1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130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12EB1">
        <w:tc>
          <w:tcPr>
            <w:tcW w:w="251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13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012EB1">
        <w:tc>
          <w:tcPr>
            <w:tcW w:w="25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3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12EB1"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13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DA471E8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1A9C87" w14:textId="3E9A938D" w:rsidR="00B90B4B" w:rsidRPr="00B90B4B" w:rsidRDefault="00486F65" w:rsidP="00B90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/>
          <w:noProof/>
        </w:rPr>
      </w:pPr>
      <w:r w:rsidRPr="00486F65">
        <w:rPr>
          <w:rFonts w:ascii="Arial Black" w:hAnsi="Arial Black"/>
          <w:noProof/>
        </w:rPr>
        <w:lastRenderedPageBreak/>
        <w:t>BEGIN CHANGE</w:t>
      </w:r>
      <w:bookmarkStart w:id="3" w:name="_Toc27763605"/>
      <w:bookmarkStart w:id="4" w:name="_Toc83393958"/>
    </w:p>
    <w:p w14:paraId="5383F56A" w14:textId="77777777" w:rsidR="00AB7C50" w:rsidRPr="00254DD6" w:rsidRDefault="00AB7C50" w:rsidP="00AB7C50">
      <w:pPr>
        <w:pStyle w:val="Heading2"/>
        <w:rPr>
          <w:lang w:eastAsia="zh-CN"/>
        </w:rPr>
      </w:pPr>
      <w:bookmarkStart w:id="5" w:name="_Toc45387673"/>
      <w:bookmarkStart w:id="6" w:name="_Toc52638718"/>
      <w:bookmarkStart w:id="7" w:name="_Toc59116803"/>
      <w:bookmarkStart w:id="8" w:name="_Toc61885622"/>
      <w:bookmarkStart w:id="9" w:name="_Toc91258768"/>
      <w:bookmarkEnd w:id="3"/>
      <w:bookmarkEnd w:id="4"/>
      <w:r w:rsidRPr="00FF3908">
        <w:rPr>
          <w:lang w:eastAsia="zh-CN"/>
        </w:rPr>
        <w:t>6.</w:t>
      </w:r>
      <w:r>
        <w:rPr>
          <w:lang w:eastAsia="zh-CN"/>
        </w:rPr>
        <w:t>10</w:t>
      </w:r>
      <w:r w:rsidRPr="00254DD6">
        <w:tab/>
      </w:r>
      <w:r w:rsidRPr="00254DD6">
        <w:rPr>
          <w:lang w:eastAsia="zh-CN"/>
        </w:rPr>
        <w:t xml:space="preserve">Network </w:t>
      </w:r>
      <w:r w:rsidRPr="00F73D3E">
        <w:rPr>
          <w:lang w:eastAsia="zh-CN"/>
        </w:rPr>
        <w:t>capability exposure</w:t>
      </w:r>
      <w:bookmarkEnd w:id="5"/>
      <w:bookmarkEnd w:id="6"/>
      <w:bookmarkEnd w:id="7"/>
      <w:bookmarkEnd w:id="8"/>
      <w:bookmarkEnd w:id="9"/>
    </w:p>
    <w:p w14:paraId="086ACDE9" w14:textId="77777777" w:rsidR="00AB7C50" w:rsidRPr="00254DD6" w:rsidRDefault="00AB7C50" w:rsidP="00AB7C50">
      <w:pPr>
        <w:pStyle w:val="Heading3"/>
        <w:rPr>
          <w:lang w:eastAsia="zh-CN"/>
        </w:rPr>
      </w:pPr>
      <w:bookmarkStart w:id="10" w:name="_Toc45387674"/>
      <w:bookmarkStart w:id="11" w:name="_Toc52638719"/>
      <w:bookmarkStart w:id="12" w:name="_Toc59116804"/>
      <w:bookmarkStart w:id="13" w:name="_Toc61885623"/>
      <w:bookmarkStart w:id="14" w:name="_Toc91258769"/>
      <w:r w:rsidRPr="00254DD6">
        <w:rPr>
          <w:lang w:eastAsia="zh-CN"/>
        </w:rPr>
        <w:t>6.</w:t>
      </w:r>
      <w:r>
        <w:rPr>
          <w:lang w:eastAsia="zh-CN"/>
        </w:rPr>
        <w:t>10</w:t>
      </w:r>
      <w:r w:rsidRPr="00254DD6">
        <w:rPr>
          <w:lang w:eastAsia="zh-CN"/>
        </w:rPr>
        <w:t>.1</w:t>
      </w:r>
      <w:r>
        <w:rPr>
          <w:lang w:eastAsia="zh-CN"/>
        </w:rPr>
        <w:tab/>
      </w:r>
      <w:r w:rsidRPr="00254DD6">
        <w:rPr>
          <w:lang w:eastAsia="zh-CN"/>
        </w:rPr>
        <w:t>Description</w:t>
      </w:r>
      <w:bookmarkEnd w:id="10"/>
      <w:bookmarkEnd w:id="11"/>
      <w:bookmarkEnd w:id="12"/>
      <w:bookmarkEnd w:id="13"/>
      <w:bookmarkEnd w:id="14"/>
    </w:p>
    <w:p w14:paraId="046A146D" w14:textId="486E79B6" w:rsidR="00AB7C50" w:rsidRPr="00FF3908" w:rsidRDefault="00AB7C50" w:rsidP="00AB7C50">
      <w:r w:rsidRPr="00254DD6">
        <w:rPr>
          <w:lang w:eastAsia="zh-CN"/>
        </w:rPr>
        <w:t xml:space="preserve">3GPP SEES and (e)FMSS features allow the operator to expose network capabilities </w:t>
      </w:r>
      <w:r>
        <w:rPr>
          <w:lang w:eastAsia="zh-CN"/>
        </w:rPr>
        <w:t>e.g.</w:t>
      </w:r>
      <w:r w:rsidRPr="00254DD6">
        <w:rPr>
          <w:lang w:eastAsia="zh-CN"/>
        </w:rPr>
        <w:t xml:space="preserve"> QoS policy to </w:t>
      </w:r>
      <w:r>
        <w:rPr>
          <w:lang w:eastAsia="zh-CN"/>
        </w:rPr>
        <w:t>third-party</w:t>
      </w:r>
      <w:r w:rsidRPr="00F81743">
        <w:rPr>
          <w:lang w:eastAsia="zh-CN"/>
        </w:rPr>
        <w:t xml:space="preserve"> ISPs/ICPs. With the advent of 5G, new network capabilities need to be exposed to the </w:t>
      </w:r>
      <w:r>
        <w:rPr>
          <w:lang w:eastAsia="zh-CN"/>
        </w:rPr>
        <w:t>third-party</w:t>
      </w:r>
      <w:r w:rsidRPr="002918A3">
        <w:rPr>
          <w:lang w:eastAsia="zh-CN"/>
        </w:rPr>
        <w:t xml:space="preserve"> (</w:t>
      </w:r>
      <w:r>
        <w:rPr>
          <w:lang w:eastAsia="zh-CN"/>
        </w:rPr>
        <w:t>e.g.</w:t>
      </w:r>
      <w:r w:rsidRPr="005A1750">
        <w:rPr>
          <w:lang w:eastAsia="zh-CN"/>
        </w:rPr>
        <w:t xml:space="preserve"> to </w:t>
      </w:r>
      <w:r w:rsidRPr="007468FE">
        <w:t xml:space="preserve">allow the </w:t>
      </w:r>
      <w:ins w:id="15" w:author="S1-221206 " w:date="2022-05-13T15:42:00Z">
        <w:r w:rsidR="00DD6E24">
          <w:t xml:space="preserve">authorized </w:t>
        </w:r>
      </w:ins>
      <w:r>
        <w:rPr>
          <w:lang w:eastAsia="zh-CN"/>
        </w:rPr>
        <w:t>third-party</w:t>
      </w:r>
      <w:r w:rsidRPr="00FF3908">
        <w:t xml:space="preserve"> to customize </w:t>
      </w:r>
      <w:r w:rsidRPr="00FF3908">
        <w:rPr>
          <w:lang w:eastAsia="zh-CN"/>
        </w:rPr>
        <w:t>a</w:t>
      </w:r>
      <w:r w:rsidRPr="00FF3908">
        <w:t xml:space="preserve"> dedicated </w:t>
      </w:r>
      <w:r>
        <w:t xml:space="preserve">physical or virtual network or a dedicated </w:t>
      </w:r>
      <w:r w:rsidRPr="00FF3908">
        <w:t>network slice for diverse use cases</w:t>
      </w:r>
      <w:del w:id="16" w:author="S1-221206 " w:date="2022-05-13T15:41:00Z">
        <w:r w:rsidRPr="00FF3908" w:rsidDel="00D20E30">
          <w:delText xml:space="preserve">; </w:delText>
        </w:r>
      </w:del>
      <w:ins w:id="17" w:author="S1-221206 " w:date="2022-05-13T15:41:00Z">
        <w:r w:rsidR="00D20E30">
          <w:t>,</w:t>
        </w:r>
        <w:r w:rsidR="00D20E30" w:rsidRPr="00FF3908">
          <w:t xml:space="preserve"> </w:t>
        </w:r>
      </w:ins>
      <w:r w:rsidRPr="00FF3908">
        <w:rPr>
          <w:lang w:eastAsia="zh-CN"/>
        </w:rPr>
        <w:t>to allow</w:t>
      </w:r>
      <w:r w:rsidRPr="00FF3908">
        <w:t xml:space="preserve"> the </w:t>
      </w:r>
      <w:r>
        <w:rPr>
          <w:lang w:eastAsia="zh-CN"/>
        </w:rPr>
        <w:t>third-party</w:t>
      </w:r>
      <w:r w:rsidRPr="00FF3908">
        <w:t xml:space="preserve"> to manage </w:t>
      </w:r>
      <w:r>
        <w:t xml:space="preserve">a </w:t>
      </w:r>
      <w:r w:rsidRPr="00FF3908">
        <w:t xml:space="preserve">trusted </w:t>
      </w:r>
      <w:r>
        <w:rPr>
          <w:lang w:eastAsia="zh-CN"/>
        </w:rPr>
        <w:t>third-party</w:t>
      </w:r>
      <w:r w:rsidRPr="00FF3908">
        <w:t xml:space="preserve"> application in </w:t>
      </w:r>
      <w:r>
        <w:t>a S</w:t>
      </w:r>
      <w:r w:rsidRPr="00FF3908">
        <w:t xml:space="preserve">ervice </w:t>
      </w:r>
      <w:r>
        <w:t>Hosting E</w:t>
      </w:r>
      <w:r w:rsidRPr="00FF3908">
        <w:t xml:space="preserve">nvironment to improve user experience, </w:t>
      </w:r>
      <w:r>
        <w:t xml:space="preserve">and </w:t>
      </w:r>
      <w:r w:rsidRPr="00FF3908">
        <w:t>efficient</w:t>
      </w:r>
      <w:r>
        <w:t>ly</w:t>
      </w:r>
      <w:r w:rsidRPr="00FF3908">
        <w:t xml:space="preserve"> utilize backhaul and application resources).</w:t>
      </w:r>
    </w:p>
    <w:p w14:paraId="749E5696" w14:textId="77777777" w:rsidR="00AB7C50" w:rsidRPr="00254DD6" w:rsidRDefault="00AB7C50" w:rsidP="00AB7C50">
      <w:pPr>
        <w:pStyle w:val="Heading3"/>
        <w:rPr>
          <w:lang w:eastAsia="zh-CN"/>
        </w:rPr>
      </w:pPr>
      <w:bookmarkStart w:id="18" w:name="_Toc45387675"/>
      <w:bookmarkStart w:id="19" w:name="_Toc52638720"/>
      <w:bookmarkStart w:id="20" w:name="_Toc59116805"/>
      <w:bookmarkStart w:id="21" w:name="_Toc61885624"/>
      <w:bookmarkStart w:id="22" w:name="_Toc91258770"/>
      <w:r w:rsidRPr="00FF3908">
        <w:rPr>
          <w:lang w:eastAsia="zh-CN"/>
        </w:rPr>
        <w:t>6.</w:t>
      </w:r>
      <w:r>
        <w:rPr>
          <w:lang w:eastAsia="zh-CN"/>
        </w:rPr>
        <w:t>10</w:t>
      </w:r>
      <w:r w:rsidRPr="00254DD6">
        <w:rPr>
          <w:lang w:eastAsia="zh-CN"/>
        </w:rPr>
        <w:t>.2</w:t>
      </w:r>
      <w:r w:rsidRPr="00254DD6">
        <w:rPr>
          <w:lang w:eastAsia="zh-CN"/>
        </w:rPr>
        <w:tab/>
        <w:t>Requirements</w:t>
      </w:r>
      <w:bookmarkEnd w:id="18"/>
      <w:bookmarkEnd w:id="19"/>
      <w:bookmarkEnd w:id="20"/>
      <w:bookmarkEnd w:id="21"/>
      <w:bookmarkEnd w:id="22"/>
    </w:p>
    <w:p w14:paraId="796CB326" w14:textId="77777777" w:rsidR="00AB7C50" w:rsidRDefault="00AB7C50" w:rsidP="00AB7C50">
      <w:pPr>
        <w:rPr>
          <w:lang w:eastAsia="zh-CN"/>
        </w:rPr>
      </w:pPr>
      <w:r w:rsidRPr="002C320B">
        <w:rPr>
          <w:lang w:eastAsia="zh-CN"/>
        </w:rPr>
        <w:t>The following set of requirements complement the requirements listed in 3GPP TS 22.101 [</w:t>
      </w:r>
      <w:r>
        <w:rPr>
          <w:lang w:eastAsia="zh-CN"/>
        </w:rPr>
        <w:t>6</w:t>
      </w:r>
      <w:r w:rsidRPr="002C320B">
        <w:rPr>
          <w:lang w:eastAsia="zh-CN"/>
        </w:rPr>
        <w:t>], clause 29.</w:t>
      </w:r>
    </w:p>
    <w:p w14:paraId="5A219FFB" w14:textId="35BCB063" w:rsidR="00AB7C50" w:rsidRDefault="00AB7C50" w:rsidP="00AB7C50">
      <w:pPr>
        <w:rPr>
          <w:ins w:id="23" w:author="S1-221206 " w:date="2022-05-13T15:31:00Z"/>
        </w:rPr>
      </w:pPr>
      <w:r w:rsidRPr="00353682">
        <w:rPr>
          <w:lang w:eastAsia="zh-CN"/>
        </w:rPr>
        <w:t xml:space="preserve">Based on </w:t>
      </w:r>
      <w:r w:rsidRPr="00254DD6">
        <w:rPr>
          <w:lang w:eastAsia="zh-CN"/>
        </w:rPr>
        <w:t xml:space="preserve">operator policy, a </w:t>
      </w:r>
      <w:r>
        <w:rPr>
          <w:lang w:eastAsia="zh-CN"/>
        </w:rPr>
        <w:t>5G</w:t>
      </w:r>
      <w:r w:rsidRPr="00254DD6">
        <w:t xml:space="preserve"> </w:t>
      </w:r>
      <w:r w:rsidRPr="00F81743">
        <w:rPr>
          <w:lang w:eastAsia="zh-CN"/>
        </w:rPr>
        <w:t>network</w:t>
      </w:r>
      <w:r w:rsidRPr="00F81743">
        <w:t xml:space="preserve"> shall provide suitable APIs to allow a </w:t>
      </w:r>
      <w:r>
        <w:t xml:space="preserve">trusted </w:t>
      </w:r>
      <w:r>
        <w:rPr>
          <w:lang w:eastAsia="zh-CN"/>
        </w:rPr>
        <w:t>third-party</w:t>
      </w:r>
      <w:r w:rsidRPr="002918A3">
        <w:t xml:space="preserve"> to create, </w:t>
      </w:r>
      <w:r w:rsidRPr="00FD0206">
        <w:t>modify</w:t>
      </w:r>
      <w:r>
        <w:t>,</w:t>
      </w:r>
      <w:r w:rsidRPr="00FD0206">
        <w:t xml:space="preserve"> </w:t>
      </w:r>
      <w:r>
        <w:t xml:space="preserve">and </w:t>
      </w:r>
      <w:r w:rsidRPr="002918A3">
        <w:t xml:space="preserve">delete network slices used for the </w:t>
      </w:r>
      <w:r>
        <w:rPr>
          <w:lang w:eastAsia="zh-CN"/>
        </w:rPr>
        <w:t>third-party</w:t>
      </w:r>
      <w:r w:rsidRPr="005A1750">
        <w:t>.</w:t>
      </w:r>
    </w:p>
    <w:p w14:paraId="22C79218" w14:textId="1E74B25A" w:rsidR="00AB7C50" w:rsidRDefault="00AB7C50" w:rsidP="00AB7C50">
      <w:ins w:id="24" w:author="S1-221206 " w:date="2022-05-13T15:31:00Z">
        <w:r>
          <w:t xml:space="preserve">Based on operator policy, a 5G network shall provide suitable APIs to allow a trusted third-party to obtain network slice information pertaining to slices that </w:t>
        </w:r>
      </w:ins>
      <w:ins w:id="25" w:author="S1-221206 " w:date="2022-05-13T15:32:00Z">
        <w:r>
          <w:t>the third</w:t>
        </w:r>
        <w:r w:rsidR="00D20E30">
          <w:t>-</w:t>
        </w:r>
        <w:r>
          <w:t>party is authorized to</w:t>
        </w:r>
      </w:ins>
      <w:ins w:id="26" w:author="S1-221206 " w:date="2022-05-13T15:31:00Z">
        <w:r>
          <w:t xml:space="preserve"> create, modify or delete.</w:t>
        </w:r>
      </w:ins>
    </w:p>
    <w:p w14:paraId="57033EAB" w14:textId="77777777" w:rsidR="00AB7C50" w:rsidRDefault="00AB7C50" w:rsidP="00AB7C50">
      <w:pPr>
        <w:rPr>
          <w:lang w:eastAsia="zh-CN"/>
        </w:rPr>
      </w:pPr>
      <w:r w:rsidRPr="000A02E3">
        <w:rPr>
          <w:lang w:eastAsia="zh-CN"/>
        </w:rPr>
        <w:t xml:space="preserve">Based on operator policy, the </w:t>
      </w:r>
      <w:r>
        <w:rPr>
          <w:lang w:eastAsia="zh-CN"/>
        </w:rPr>
        <w:t>5G</w:t>
      </w:r>
      <w:r w:rsidRPr="000A02E3">
        <w:rPr>
          <w:lang w:eastAsia="zh-CN"/>
        </w:rPr>
        <w:t xml:space="preserve"> </w:t>
      </w:r>
      <w:r>
        <w:rPr>
          <w:lang w:eastAsia="zh-CN"/>
        </w:rPr>
        <w:t xml:space="preserve">network </w:t>
      </w:r>
      <w:r w:rsidRPr="000A02E3">
        <w:rPr>
          <w:lang w:eastAsia="zh-CN"/>
        </w:rPr>
        <w:t xml:space="preserve">shall provide suitable APIs to allow a </w:t>
      </w:r>
      <w:r>
        <w:rPr>
          <w:lang w:eastAsia="zh-CN"/>
        </w:rPr>
        <w:t>trusted third-party</w:t>
      </w:r>
      <w:r w:rsidRPr="000A02E3">
        <w:rPr>
          <w:lang w:eastAsia="zh-CN"/>
        </w:rPr>
        <w:t xml:space="preserve"> to monitor the network slice used for the </w:t>
      </w:r>
      <w:r>
        <w:rPr>
          <w:lang w:eastAsia="zh-CN"/>
        </w:rPr>
        <w:t>third-party</w:t>
      </w:r>
      <w:r w:rsidRPr="000A02E3">
        <w:rPr>
          <w:lang w:eastAsia="zh-CN"/>
        </w:rPr>
        <w:t>.</w:t>
      </w:r>
    </w:p>
    <w:p w14:paraId="328801D6" w14:textId="77777777" w:rsidR="00AB7C50" w:rsidRDefault="00AB7C50" w:rsidP="00AB7C50">
      <w:pPr>
        <w:rPr>
          <w:lang w:eastAsia="zh-CN"/>
        </w:rPr>
      </w:pPr>
      <w:r w:rsidRPr="00353682">
        <w:rPr>
          <w:lang w:eastAsia="zh-CN"/>
        </w:rPr>
        <w:t xml:space="preserve">Based on </w:t>
      </w:r>
      <w:r>
        <w:rPr>
          <w:lang w:eastAsia="zh-CN"/>
        </w:rPr>
        <w:t xml:space="preserve">operator policy, the 5G network shall </w:t>
      </w:r>
      <w:r w:rsidRPr="005C2F4F">
        <w:rPr>
          <w:lang w:eastAsia="zh-CN"/>
        </w:rPr>
        <w:t xml:space="preserve">provide suitable APIs to </w:t>
      </w:r>
      <w:r>
        <w:rPr>
          <w:lang w:eastAsia="zh-CN"/>
        </w:rPr>
        <w:t>allow a trusted third-party to define and update the set of services and capabilities supported in a network slice</w:t>
      </w:r>
      <w:r w:rsidRPr="00975E9F">
        <w:t xml:space="preserve"> </w:t>
      </w:r>
      <w:r w:rsidRPr="00975E9F">
        <w:rPr>
          <w:lang w:eastAsia="zh-CN"/>
        </w:rPr>
        <w:t xml:space="preserve">used for the </w:t>
      </w:r>
      <w:r>
        <w:rPr>
          <w:lang w:eastAsia="zh-CN"/>
        </w:rPr>
        <w:t>third-party.</w:t>
      </w:r>
    </w:p>
    <w:p w14:paraId="26BB2ECF" w14:textId="77777777" w:rsidR="00AB7C50" w:rsidRDefault="00AB7C50" w:rsidP="00AB7C50">
      <w:pPr>
        <w:rPr>
          <w:lang w:eastAsia="zh-CN"/>
        </w:rPr>
      </w:pPr>
      <w:r w:rsidRPr="0035294E">
        <w:rPr>
          <w:lang w:eastAsia="zh-CN"/>
        </w:rPr>
        <w:t xml:space="preserve">Based on operator policy, the </w:t>
      </w:r>
      <w:r>
        <w:rPr>
          <w:lang w:eastAsia="zh-CN"/>
        </w:rPr>
        <w:t>5G network</w:t>
      </w:r>
      <w:r w:rsidRPr="00353682">
        <w:rPr>
          <w:lang w:eastAsia="zh-CN"/>
        </w:rPr>
        <w:t xml:space="preserve"> </w:t>
      </w:r>
      <w:r w:rsidRPr="0035294E">
        <w:rPr>
          <w:lang w:eastAsia="zh-CN"/>
        </w:rPr>
        <w:t xml:space="preserve">shall provide suitable APIs to allow a trusted </w:t>
      </w:r>
      <w:r>
        <w:rPr>
          <w:lang w:eastAsia="zh-CN"/>
        </w:rPr>
        <w:t>third-party</w:t>
      </w:r>
      <w:r w:rsidRPr="0035294E">
        <w:rPr>
          <w:lang w:eastAsia="zh-CN"/>
        </w:rPr>
        <w:t xml:space="preserve"> </w:t>
      </w:r>
      <w:r>
        <w:rPr>
          <w:lang w:eastAsia="zh-CN"/>
        </w:rPr>
        <w:t>to configure the information which associates a UE to a network slice</w:t>
      </w:r>
      <w:r w:rsidRPr="00724B58">
        <w:rPr>
          <w:lang w:eastAsia="zh-CN"/>
        </w:rPr>
        <w:t xml:space="preserve"> </w:t>
      </w:r>
      <w:r w:rsidRPr="0035294E">
        <w:rPr>
          <w:lang w:eastAsia="zh-CN"/>
        </w:rPr>
        <w:t xml:space="preserve">used for the </w:t>
      </w:r>
      <w:r>
        <w:rPr>
          <w:lang w:eastAsia="zh-CN"/>
        </w:rPr>
        <w:t>third-party.</w:t>
      </w:r>
    </w:p>
    <w:p w14:paraId="75FF7A49" w14:textId="77777777" w:rsidR="00AB7C50" w:rsidRDefault="00AB7C50" w:rsidP="00AB7C50">
      <w:pPr>
        <w:rPr>
          <w:lang w:eastAsia="zh-CN"/>
        </w:rPr>
      </w:pPr>
      <w:r w:rsidRPr="0035294E">
        <w:rPr>
          <w:lang w:eastAsia="zh-CN"/>
        </w:rPr>
        <w:t xml:space="preserve">Based on operator policy, the </w:t>
      </w:r>
      <w:r>
        <w:rPr>
          <w:lang w:eastAsia="zh-CN"/>
        </w:rPr>
        <w:t>5G network</w:t>
      </w:r>
      <w:r w:rsidRPr="00353682">
        <w:rPr>
          <w:lang w:eastAsia="zh-CN"/>
        </w:rPr>
        <w:t xml:space="preserve"> </w:t>
      </w:r>
      <w:r w:rsidRPr="0035294E">
        <w:rPr>
          <w:lang w:eastAsia="zh-CN"/>
        </w:rPr>
        <w:t xml:space="preserve">shall provide suitable APIs to allow a trusted </w:t>
      </w:r>
      <w:r>
        <w:rPr>
          <w:lang w:eastAsia="zh-CN"/>
        </w:rPr>
        <w:t>third-party</w:t>
      </w:r>
      <w:r w:rsidRPr="0035294E">
        <w:rPr>
          <w:lang w:eastAsia="zh-CN"/>
        </w:rPr>
        <w:t xml:space="preserve"> </w:t>
      </w:r>
      <w:r>
        <w:rPr>
          <w:lang w:eastAsia="zh-CN"/>
        </w:rPr>
        <w:t>to configure the information which associates a service to a network slice</w:t>
      </w:r>
      <w:r w:rsidRPr="00724B58">
        <w:rPr>
          <w:lang w:eastAsia="zh-CN"/>
        </w:rPr>
        <w:t xml:space="preserve"> </w:t>
      </w:r>
      <w:r w:rsidRPr="0035294E">
        <w:rPr>
          <w:lang w:eastAsia="zh-CN"/>
        </w:rPr>
        <w:t xml:space="preserve">used for the </w:t>
      </w:r>
      <w:r>
        <w:rPr>
          <w:lang w:eastAsia="zh-CN"/>
        </w:rPr>
        <w:t>third-party.</w:t>
      </w:r>
    </w:p>
    <w:p w14:paraId="65034079" w14:textId="77777777" w:rsidR="00AB7C50" w:rsidRDefault="00AB7C50" w:rsidP="00AB7C50">
      <w:pPr>
        <w:rPr>
          <w:lang w:eastAsia="zh-CN"/>
        </w:rPr>
      </w:pPr>
      <w:r w:rsidRPr="00353682">
        <w:rPr>
          <w:lang w:eastAsia="zh-CN"/>
        </w:rPr>
        <w:t xml:space="preserve">Based on </w:t>
      </w:r>
      <w:r>
        <w:rPr>
          <w:lang w:eastAsia="zh-CN"/>
        </w:rPr>
        <w:t xml:space="preserve">operator policy, the 5G network shall </w:t>
      </w:r>
      <w:r w:rsidRPr="005C2F4F">
        <w:rPr>
          <w:lang w:eastAsia="zh-CN"/>
        </w:rPr>
        <w:t xml:space="preserve">provide suitable APIs to </w:t>
      </w:r>
      <w:r>
        <w:rPr>
          <w:lang w:eastAsia="zh-CN"/>
        </w:rPr>
        <w:t xml:space="preserve">allow a trusted third-party to assign a UE to a network slice </w:t>
      </w:r>
      <w:r w:rsidRPr="005C2F4F">
        <w:rPr>
          <w:lang w:eastAsia="zh-CN"/>
        </w:rPr>
        <w:t xml:space="preserve">used for the </w:t>
      </w:r>
      <w:r>
        <w:rPr>
          <w:lang w:eastAsia="zh-CN"/>
        </w:rPr>
        <w:t>third-party, to move a UE from one network slice used for the third-party to another network slice used for the third-party, and to remove a UE from a network slice used for the third-party</w:t>
      </w:r>
      <w:r w:rsidRPr="005C2F4F">
        <w:rPr>
          <w:lang w:eastAsia="zh-CN"/>
        </w:rPr>
        <w:t xml:space="preserve"> </w:t>
      </w:r>
      <w:r>
        <w:rPr>
          <w:lang w:eastAsia="zh-CN"/>
        </w:rPr>
        <w:t xml:space="preserve">based on subscription, UE </w:t>
      </w:r>
      <w:r w:rsidRPr="00A4258D">
        <w:rPr>
          <w:lang w:eastAsia="zh-CN"/>
        </w:rPr>
        <w:t>capabilities</w:t>
      </w:r>
      <w:r>
        <w:rPr>
          <w:lang w:eastAsia="zh-CN"/>
        </w:rPr>
        <w:t>, and services provided by the network slice.</w:t>
      </w:r>
    </w:p>
    <w:p w14:paraId="48CD48D5" w14:textId="77777777" w:rsidR="00AB7C50" w:rsidRDefault="00AB7C50" w:rsidP="00AB7C50">
      <w:r>
        <w:t>The 3</w:t>
      </w:r>
      <w:r w:rsidRPr="00AD71ED">
        <w:t xml:space="preserve">GPP network shall be able to provide suitable and secure means to </w:t>
      </w:r>
      <w:r>
        <w:t>enable</w:t>
      </w:r>
      <w:r w:rsidRPr="00AD71ED">
        <w:t xml:space="preserve"> </w:t>
      </w:r>
      <w:r>
        <w:t>an</w:t>
      </w:r>
      <w:r w:rsidRPr="00AD71ED">
        <w:t xml:space="preserve"> authorized </w:t>
      </w:r>
      <w:r>
        <w:rPr>
          <w:lang w:eastAsia="zh-CN"/>
        </w:rPr>
        <w:t>third-party</w:t>
      </w:r>
      <w:r w:rsidRPr="00AD71ED">
        <w:t xml:space="preserve"> to provide the 3GPP network via encrypted connection</w:t>
      </w:r>
      <w:r>
        <w:t xml:space="preserve"> </w:t>
      </w:r>
      <w:r w:rsidRPr="00AD71ED">
        <w:t>with the expected communication behaviour of UE(s)</w:t>
      </w:r>
      <w:r>
        <w:t>.</w:t>
      </w:r>
    </w:p>
    <w:p w14:paraId="066FFC48" w14:textId="77777777" w:rsidR="00AB7C50" w:rsidRDefault="00AB7C50" w:rsidP="00AB7C50">
      <w:pPr>
        <w:pStyle w:val="NO"/>
      </w:pPr>
      <w:r>
        <w:t>N</w:t>
      </w:r>
      <w:r w:rsidRPr="005D6E28">
        <w:rPr>
          <w:lang w:val="en-US"/>
        </w:rPr>
        <w:t>O</w:t>
      </w:r>
      <w:r>
        <w:rPr>
          <w:lang w:val="en-US"/>
        </w:rPr>
        <w:t>TE 1</w:t>
      </w:r>
      <w:r>
        <w:t>:</w:t>
      </w:r>
      <w:r>
        <w:tab/>
        <w:t>The expected communication behaviour is, for instance,</w:t>
      </w:r>
      <w:r w:rsidRPr="00AD71ED">
        <w:t xml:space="preserve"> the application</w:t>
      </w:r>
      <w:r>
        <w:t xml:space="preserve"> servers</w:t>
      </w:r>
      <w:r w:rsidRPr="00AD71ED">
        <w:t xml:space="preserve"> </w:t>
      </w:r>
      <w:r>
        <w:t xml:space="preserve">a UE is allowed </w:t>
      </w:r>
      <w:r w:rsidRPr="00AD71ED">
        <w:t xml:space="preserve">to communicate with, the time </w:t>
      </w:r>
      <w:r>
        <w:t>a</w:t>
      </w:r>
      <w:r w:rsidRPr="00AD71ED">
        <w:t xml:space="preserve"> UE is allowed to communicate, </w:t>
      </w:r>
      <w:r>
        <w:t xml:space="preserve">or </w:t>
      </w:r>
      <w:r w:rsidRPr="00AD71ED">
        <w:t>the allowed geographic area</w:t>
      </w:r>
      <w:r>
        <w:t xml:space="preserve"> of a UE.</w:t>
      </w:r>
    </w:p>
    <w:p w14:paraId="112E1506" w14:textId="77777777" w:rsidR="00AB7C50" w:rsidRDefault="00AB7C50" w:rsidP="00AB7C50">
      <w:r>
        <w:t>The 3</w:t>
      </w:r>
      <w:r w:rsidRPr="00AD71ED">
        <w:t xml:space="preserve">GPP network shall be able to provide suitable and secure means to </w:t>
      </w:r>
      <w:r>
        <w:t>enable</w:t>
      </w:r>
      <w:r w:rsidRPr="00AD71ED">
        <w:t xml:space="preserve"> </w:t>
      </w:r>
      <w:r>
        <w:t>an</w:t>
      </w:r>
      <w:r w:rsidRPr="00AD71ED">
        <w:t xml:space="preserve"> authorized </w:t>
      </w:r>
      <w:r>
        <w:rPr>
          <w:lang w:eastAsia="zh-CN"/>
        </w:rPr>
        <w:t>third-party</w:t>
      </w:r>
      <w:r w:rsidRPr="00AD71ED">
        <w:t xml:space="preserve"> to provide via encrypted connection</w:t>
      </w:r>
      <w:r>
        <w:t xml:space="preserve"> </w:t>
      </w:r>
      <w:r w:rsidRPr="00AD71ED">
        <w:t xml:space="preserve">the 3GPP network with the </w:t>
      </w:r>
      <w:r>
        <w:t xml:space="preserve">actions </w:t>
      </w:r>
      <w:r w:rsidRPr="00AD71ED">
        <w:t xml:space="preserve">expected </w:t>
      </w:r>
      <w:r>
        <w:t xml:space="preserve">from the 3GPP </w:t>
      </w:r>
      <w:r w:rsidRPr="00AD71ED">
        <w:t xml:space="preserve">network </w:t>
      </w:r>
      <w:r>
        <w:t>when det</w:t>
      </w:r>
      <w:r w:rsidRPr="00AD71ED">
        <w:t xml:space="preserve">ecting </w:t>
      </w:r>
      <w:r>
        <w:t xml:space="preserve">behaviour that falls outside the </w:t>
      </w:r>
      <w:r w:rsidRPr="00AD71ED">
        <w:t xml:space="preserve">expected communication </w:t>
      </w:r>
      <w:r>
        <w:t>behaviour.</w:t>
      </w:r>
    </w:p>
    <w:p w14:paraId="2FE949DE" w14:textId="77777777" w:rsidR="00AB7C50" w:rsidRDefault="00AB7C50" w:rsidP="00AB7C50">
      <w:pPr>
        <w:pStyle w:val="NO"/>
      </w:pPr>
      <w:r>
        <w:t>NOTE</w:t>
      </w:r>
      <w:r w:rsidRPr="005D6E28">
        <w:rPr>
          <w:lang w:val="en-US"/>
        </w:rPr>
        <w:t xml:space="preserve"> </w:t>
      </w:r>
      <w:r>
        <w:rPr>
          <w:lang w:val="en-US"/>
        </w:rPr>
        <w:t>2</w:t>
      </w:r>
      <w:r>
        <w:t>:</w:t>
      </w:r>
      <w:r>
        <w:tab/>
        <w:t>Such actions can be, for instance, to</w:t>
      </w:r>
      <w:r w:rsidRPr="00AD71ED">
        <w:t xml:space="preserve"> terminate the UE</w:t>
      </w:r>
      <w:r w:rsidRPr="008F6153">
        <w:t>'</w:t>
      </w:r>
      <w:r w:rsidRPr="00AD71ED">
        <w:t xml:space="preserve">s communication, </w:t>
      </w:r>
      <w:r>
        <w:t xml:space="preserve">to </w:t>
      </w:r>
      <w:r w:rsidRPr="00AD71ED">
        <w:t xml:space="preserve">block the transferred data between </w:t>
      </w:r>
      <w:r>
        <w:t xml:space="preserve">the </w:t>
      </w:r>
      <w:r w:rsidRPr="00AD71ED">
        <w:t xml:space="preserve">UE and the </w:t>
      </w:r>
      <w:r>
        <w:t xml:space="preserve">not </w:t>
      </w:r>
      <w:r w:rsidRPr="00AD71ED">
        <w:t>allowed application.</w:t>
      </w:r>
    </w:p>
    <w:p w14:paraId="23C39674" w14:textId="77777777" w:rsidR="00AB7C50" w:rsidRDefault="00AB7C50" w:rsidP="00AB7C50">
      <w:pPr>
        <w:rPr>
          <w:lang w:eastAsia="ja-JP"/>
        </w:rPr>
      </w:pPr>
      <w:r>
        <w:t xml:space="preserve">The </w:t>
      </w:r>
      <w:r w:rsidRPr="00AD71ED">
        <w:rPr>
          <w:lang w:eastAsia="ja-JP"/>
        </w:rPr>
        <w:t xml:space="preserve">5G network shall be able to provide secure means </w:t>
      </w:r>
      <w:r>
        <w:t>for</w:t>
      </w:r>
      <w:r w:rsidRPr="00AD71ED">
        <w:rPr>
          <w:lang w:eastAsia="ja-JP"/>
        </w:rPr>
        <w:t xml:space="preserve"> provid</w:t>
      </w:r>
      <w:r>
        <w:t>ing</w:t>
      </w:r>
      <w:r w:rsidRPr="00AD71ED">
        <w:rPr>
          <w:lang w:eastAsia="ja-JP"/>
        </w:rPr>
        <w:t xml:space="preserve"> communication scheduling information (</w:t>
      </w:r>
      <w:r>
        <w:t>i</w:t>
      </w:r>
      <w:r w:rsidRPr="00AD71ED">
        <w:rPr>
          <w:lang w:eastAsia="ja-JP"/>
        </w:rPr>
        <w:t>.</w:t>
      </w:r>
      <w:r>
        <w:t>e</w:t>
      </w:r>
      <w:r w:rsidRPr="00AD71ED">
        <w:rPr>
          <w:lang w:eastAsia="ja-JP"/>
        </w:rPr>
        <w:t>.</w:t>
      </w:r>
      <w:r>
        <w:rPr>
          <w:lang w:eastAsia="ja-JP"/>
        </w:rPr>
        <w:t xml:space="preserve"> </w:t>
      </w:r>
      <w:r>
        <w:t xml:space="preserve">the </w:t>
      </w:r>
      <w:r w:rsidRPr="00AD71ED">
        <w:rPr>
          <w:lang w:eastAsia="ja-JP"/>
        </w:rPr>
        <w:t xml:space="preserve">time period </w:t>
      </w:r>
      <w:r>
        <w:t xml:space="preserve">the </w:t>
      </w:r>
      <w:r w:rsidRPr="00AD71ED">
        <w:rPr>
          <w:lang w:eastAsia="ja-JP"/>
        </w:rPr>
        <w:t xml:space="preserve">UE(s) will use </w:t>
      </w:r>
      <w:r>
        <w:t xml:space="preserve">a </w:t>
      </w:r>
      <w:r w:rsidRPr="00AD71ED">
        <w:rPr>
          <w:lang w:eastAsia="ja-JP"/>
        </w:rPr>
        <w:t>communication service) to an NPN via encrypted connection</w:t>
      </w:r>
      <w:r>
        <w:t>. This communication scheduling information is used by the</w:t>
      </w:r>
      <w:r w:rsidRPr="00AD71ED">
        <w:rPr>
          <w:lang w:eastAsia="ja-JP"/>
        </w:rPr>
        <w:t xml:space="preserve"> 5G network to perform network energy saving </w:t>
      </w:r>
      <w:r w:rsidRPr="00EE222F">
        <w:rPr>
          <w:rFonts w:eastAsia="MS Mincho"/>
          <w:lang w:eastAsia="ja-JP"/>
        </w:rPr>
        <w:t>and network resource optimization</w:t>
      </w:r>
      <w:r w:rsidRPr="00AD71ED">
        <w:rPr>
          <w:lang w:eastAsia="ja-JP"/>
        </w:rPr>
        <w:t>.</w:t>
      </w:r>
    </w:p>
    <w:p w14:paraId="216F9A96" w14:textId="77777777" w:rsidR="00AB7C50" w:rsidRPr="00254DD6" w:rsidRDefault="00AB7C50" w:rsidP="00AB7C50">
      <w:pPr>
        <w:rPr>
          <w:lang w:eastAsia="zh-CN"/>
        </w:rPr>
      </w:pPr>
      <w:r w:rsidRPr="00846DE5">
        <w:t xml:space="preserve">The </w:t>
      </w:r>
      <w:r>
        <w:rPr>
          <w:lang w:eastAsia="zh-CN"/>
        </w:rPr>
        <w:t>5G</w:t>
      </w:r>
      <w:r w:rsidRPr="00846DE5">
        <w:t xml:space="preserve"> </w:t>
      </w:r>
      <w:r w:rsidRPr="00846DE5">
        <w:rPr>
          <w:lang w:eastAsia="zh-CN"/>
        </w:rPr>
        <w:t>network</w:t>
      </w:r>
      <w:r w:rsidRPr="00FF3908">
        <w:t xml:space="preserve"> shall </w:t>
      </w:r>
      <w:r w:rsidRPr="00FF3908">
        <w:rPr>
          <w:lang w:eastAsia="zh-CN"/>
        </w:rPr>
        <w:t>provide a mechanism to expose broadcasting capabilities to</w:t>
      </w:r>
      <w:r w:rsidRPr="00FF3908">
        <w:t xml:space="preserve"> </w:t>
      </w:r>
      <w:r>
        <w:t xml:space="preserve">trusted </w:t>
      </w:r>
      <w:r>
        <w:rPr>
          <w:lang w:eastAsia="zh-CN"/>
        </w:rPr>
        <w:t>third-party</w:t>
      </w:r>
      <w:r w:rsidRPr="00FF3908">
        <w:t xml:space="preserve"> broadcasters</w:t>
      </w:r>
      <w:r w:rsidRPr="009F4DFD">
        <w:rPr>
          <w:lang w:eastAsia="zh-CN"/>
        </w:rPr>
        <w:t>'</w:t>
      </w:r>
      <w:r w:rsidRPr="00FF3908">
        <w:t xml:space="preserve"> manag</w:t>
      </w:r>
      <w:r w:rsidRPr="00254DD6">
        <w:t>ement systems</w:t>
      </w:r>
      <w:r w:rsidRPr="00254DD6">
        <w:rPr>
          <w:lang w:eastAsia="zh-CN"/>
        </w:rPr>
        <w:t>.</w:t>
      </w:r>
    </w:p>
    <w:p w14:paraId="518A3A0B" w14:textId="77777777" w:rsidR="00AB7C50" w:rsidRDefault="00AB7C50" w:rsidP="00AB7C50">
      <w:r w:rsidRPr="00353682">
        <w:rPr>
          <w:lang w:eastAsia="zh-CN"/>
        </w:rPr>
        <w:t xml:space="preserve">Based on </w:t>
      </w:r>
      <w:r w:rsidRPr="00254DD6">
        <w:rPr>
          <w:lang w:eastAsia="zh-CN"/>
        </w:rPr>
        <w:t>operator policy</w:t>
      </w:r>
      <w:r w:rsidRPr="00254DD6">
        <w:t xml:space="preserve">, a </w:t>
      </w:r>
      <w:r>
        <w:rPr>
          <w:lang w:eastAsia="zh-CN"/>
        </w:rPr>
        <w:t>5G</w:t>
      </w:r>
      <w:r w:rsidRPr="00254DD6">
        <w:t xml:space="preserve"> </w:t>
      </w:r>
      <w:r w:rsidRPr="00254DD6">
        <w:rPr>
          <w:lang w:eastAsia="zh-CN"/>
        </w:rPr>
        <w:t>network</w:t>
      </w:r>
      <w:r w:rsidRPr="00254DD6">
        <w:t xml:space="preserve"> shall provide suitable APIs to allow a trusted</w:t>
      </w:r>
      <w:r>
        <w:t xml:space="preserve"> </w:t>
      </w:r>
      <w:r>
        <w:rPr>
          <w:lang w:eastAsia="zh-CN"/>
        </w:rPr>
        <w:t>third-party</w:t>
      </w:r>
      <w:r w:rsidRPr="00254DD6">
        <w:t xml:space="preserve"> to manage this trusted</w:t>
      </w:r>
      <w:r>
        <w:rPr>
          <w:lang w:eastAsia="zh-CN"/>
        </w:rPr>
        <w:t xml:space="preserve"> third-party</w:t>
      </w:r>
      <w:r w:rsidRPr="00254DD6">
        <w:rPr>
          <w:lang w:eastAsia="zh-CN"/>
        </w:rPr>
        <w:t xml:space="preserve"> owned application(s) in</w:t>
      </w:r>
      <w:r w:rsidRPr="00254DD6">
        <w:t xml:space="preserve"> the operator's Service </w:t>
      </w:r>
      <w:r w:rsidRPr="00254DD6">
        <w:rPr>
          <w:lang w:eastAsia="zh-CN"/>
        </w:rPr>
        <w:t>Hosting Environment</w:t>
      </w:r>
      <w:r w:rsidRPr="00254DD6">
        <w:t>.</w:t>
      </w:r>
    </w:p>
    <w:p w14:paraId="3EE191C3" w14:textId="77777777" w:rsidR="00AB7C50" w:rsidRDefault="00AB7C50" w:rsidP="00AB7C50">
      <w:r w:rsidRPr="003004C4">
        <w:lastRenderedPageBreak/>
        <w:t xml:space="preserve">Based on operator policy, the 5G </w:t>
      </w:r>
      <w:r>
        <w:rPr>
          <w:lang w:eastAsia="zh-CN"/>
        </w:rPr>
        <w:t xml:space="preserve">network </w:t>
      </w:r>
      <w:r w:rsidRPr="003004C4">
        <w:t>shall provide suitable APIs to allow a</w:t>
      </w:r>
      <w:r>
        <w:t xml:space="preserve"> </w:t>
      </w:r>
      <w:r>
        <w:rPr>
          <w:lang w:eastAsia="zh-CN"/>
        </w:rPr>
        <w:t>third-party</w:t>
      </w:r>
      <w:r w:rsidRPr="003004C4">
        <w:t xml:space="preserve"> to monitor this trusted</w:t>
      </w:r>
      <w:r>
        <w:t xml:space="preserve"> </w:t>
      </w:r>
      <w:r>
        <w:rPr>
          <w:lang w:eastAsia="zh-CN"/>
        </w:rPr>
        <w:t>third-party</w:t>
      </w:r>
      <w:r w:rsidRPr="003004C4">
        <w:t xml:space="preserve"> owned application(s) in the operator's Service Hosting Environment.</w:t>
      </w:r>
    </w:p>
    <w:p w14:paraId="6EA1B08A" w14:textId="77777777" w:rsidR="00AB7C50" w:rsidRDefault="00AB7C50" w:rsidP="00AB7C50">
      <w:r w:rsidRPr="00975E9F">
        <w:t xml:space="preserve">Based on operator policy, the 5G </w:t>
      </w:r>
      <w:r>
        <w:rPr>
          <w:lang w:eastAsia="zh-CN"/>
        </w:rPr>
        <w:t xml:space="preserve">network </w:t>
      </w:r>
      <w:r w:rsidRPr="00975E9F">
        <w:t>shall provide suitable APIs to allow a trusted</w:t>
      </w:r>
      <w:r>
        <w:t xml:space="preserve"> </w:t>
      </w:r>
      <w:r>
        <w:rPr>
          <w:lang w:eastAsia="zh-CN"/>
        </w:rPr>
        <w:t>third-party</w:t>
      </w:r>
      <w:r w:rsidRPr="00975E9F">
        <w:t xml:space="preserve"> to </w:t>
      </w:r>
      <w:r>
        <w:t xml:space="preserve">scale a network slice used for the </w:t>
      </w:r>
      <w:r>
        <w:rPr>
          <w:lang w:eastAsia="zh-CN"/>
        </w:rPr>
        <w:t>third-party</w:t>
      </w:r>
      <w:r>
        <w:t>, i.e. to adapt its capacity.</w:t>
      </w:r>
    </w:p>
    <w:p w14:paraId="4BFEA202" w14:textId="77777777" w:rsidR="00AB7C50" w:rsidRDefault="00AB7C50" w:rsidP="00AB7C50">
      <w:r w:rsidRPr="00E42922">
        <w:t>Based on operator policy, a 5G network shall provide suitable APIs to allow one type of traffic (from trusted</w:t>
      </w:r>
      <w:r>
        <w:t xml:space="preserve"> </w:t>
      </w:r>
      <w:r>
        <w:rPr>
          <w:lang w:eastAsia="zh-CN"/>
        </w:rPr>
        <w:t>third-party</w:t>
      </w:r>
      <w:r w:rsidRPr="00E42922">
        <w:t xml:space="preserve"> owned applications in the operator</w:t>
      </w:r>
      <w:r w:rsidRPr="009F4DFD">
        <w:rPr>
          <w:lang w:eastAsia="zh-CN"/>
        </w:rPr>
        <w:t>'</w:t>
      </w:r>
      <w:r w:rsidRPr="00E42922">
        <w:t>s Service Hosting Environment) to/from a UE to be offloaded to a Service Hosting Environment close to the UE</w:t>
      </w:r>
      <w:r w:rsidRPr="009F4DFD">
        <w:rPr>
          <w:lang w:eastAsia="zh-CN"/>
        </w:rPr>
        <w:t>'</w:t>
      </w:r>
      <w:r w:rsidRPr="00E42922">
        <w:t>s location.</w:t>
      </w:r>
      <w:r w:rsidRPr="003618A4">
        <w:t xml:space="preserve"> </w:t>
      </w:r>
    </w:p>
    <w:p w14:paraId="0299F495" w14:textId="77777777" w:rsidR="00AB7C50" w:rsidRDefault="00AB7C50" w:rsidP="00AB7C50">
      <w:r>
        <w:t>Based on operator policy, the 5G network shall provide suitable APIs to allow a</w:t>
      </w:r>
      <w:r w:rsidRPr="00525336">
        <w:t xml:space="preserve"> </w:t>
      </w:r>
      <w:r>
        <w:t xml:space="preserve">trusted </w:t>
      </w:r>
      <w:r>
        <w:rPr>
          <w:lang w:eastAsia="zh-CN"/>
        </w:rPr>
        <w:t>third-party</w:t>
      </w:r>
      <w:r>
        <w:t xml:space="preserve"> application to request appropriate QoE from the network.</w:t>
      </w:r>
      <w:r w:rsidRPr="00DB1B9E">
        <w:t xml:space="preserve"> </w:t>
      </w:r>
    </w:p>
    <w:p w14:paraId="6748A10A" w14:textId="77777777" w:rsidR="00AB7C50" w:rsidRDefault="00AB7C50" w:rsidP="00AB7C50">
      <w:r w:rsidRPr="00E42922">
        <w:t xml:space="preserve">Based on operator policy, </w:t>
      </w:r>
      <w:r>
        <w:t>the 5G network shall expose a suitable API</w:t>
      </w:r>
      <w:r w:rsidRPr="003719F4">
        <w:t xml:space="preserve"> </w:t>
      </w:r>
      <w:r w:rsidRPr="008C5ED8">
        <w:t xml:space="preserve">to an </w:t>
      </w:r>
      <w:r>
        <w:t>authoriz</w:t>
      </w:r>
      <w:r w:rsidRPr="00677A8F">
        <w:t>ed</w:t>
      </w:r>
      <w:r>
        <w:t xml:space="preserve"> </w:t>
      </w:r>
      <w:r>
        <w:rPr>
          <w:lang w:eastAsia="zh-CN"/>
        </w:rPr>
        <w:t>third-party</w:t>
      </w:r>
      <w:r w:rsidRPr="003719F4">
        <w:t xml:space="preserve"> to</w:t>
      </w:r>
      <w:r>
        <w:t xml:space="preserve"> provide the information regarding the </w:t>
      </w:r>
      <w:r w:rsidRPr="008C5ED8">
        <w:t>availability</w:t>
      </w:r>
      <w:r>
        <w:t xml:space="preserve"> status of a geographic location </w:t>
      </w:r>
      <w:r w:rsidRPr="008C5ED8">
        <w:t>that is associated with that</w:t>
      </w:r>
      <w:r>
        <w:t xml:space="preserve"> </w:t>
      </w:r>
      <w:r>
        <w:rPr>
          <w:lang w:eastAsia="zh-CN"/>
        </w:rPr>
        <w:t>third-party</w:t>
      </w:r>
      <w:r>
        <w:t>.</w:t>
      </w:r>
    </w:p>
    <w:p w14:paraId="6856DD37" w14:textId="77777777" w:rsidR="00AB7C50" w:rsidRDefault="00AB7C50" w:rsidP="00AB7C50">
      <w:r w:rsidRPr="00E42922">
        <w:t xml:space="preserve">Based on operator policy, </w:t>
      </w:r>
      <w:r>
        <w:t xml:space="preserve">the 5G network </w:t>
      </w:r>
      <w:r w:rsidRPr="00750C31">
        <w:t xml:space="preserve">shall expose a suitable API </w:t>
      </w:r>
      <w:r>
        <w:t>to allow</w:t>
      </w:r>
      <w:r w:rsidRPr="00750C31">
        <w:t xml:space="preserve"> an </w:t>
      </w:r>
      <w:r>
        <w:t>authoriz</w:t>
      </w:r>
      <w:r w:rsidRPr="00677A8F">
        <w:t>ed</w:t>
      </w:r>
      <w:r>
        <w:t xml:space="preserve"> </w:t>
      </w:r>
      <w:r>
        <w:rPr>
          <w:lang w:eastAsia="zh-CN"/>
        </w:rPr>
        <w:t>third-party</w:t>
      </w:r>
      <w:r w:rsidRPr="00750C31">
        <w:t xml:space="preserve"> to monitor the resource utilisation of the network service (radio access point and the transport network (front, backhaul)) that are associated with the</w:t>
      </w:r>
      <w:r>
        <w:t xml:space="preserve"> </w:t>
      </w:r>
      <w:r>
        <w:rPr>
          <w:lang w:eastAsia="zh-CN"/>
        </w:rPr>
        <w:t>third-party</w:t>
      </w:r>
      <w:r w:rsidRPr="00750C31">
        <w:t>.</w:t>
      </w:r>
    </w:p>
    <w:p w14:paraId="67717CFE" w14:textId="77777777" w:rsidR="00AB7C50" w:rsidRDefault="00AB7C50" w:rsidP="00AB7C50">
      <w:r w:rsidRPr="00E42922">
        <w:t xml:space="preserve">Based on operator policy, </w:t>
      </w:r>
      <w:r>
        <w:t xml:space="preserve">the </w:t>
      </w:r>
      <w:r w:rsidRPr="00F05A49">
        <w:t xml:space="preserve">5G network shall expose a suitable API to allow an </w:t>
      </w:r>
      <w:r>
        <w:t>authoriz</w:t>
      </w:r>
      <w:r w:rsidRPr="00677A8F">
        <w:t>ed</w:t>
      </w:r>
      <w:r>
        <w:t xml:space="preserve"> </w:t>
      </w:r>
      <w:r>
        <w:rPr>
          <w:lang w:eastAsia="zh-CN"/>
        </w:rPr>
        <w:t>third-party</w:t>
      </w:r>
      <w:r w:rsidRPr="00F05A49">
        <w:t xml:space="preserve"> to define and reconfigure the properties of the communication services offered to the</w:t>
      </w:r>
      <w:r>
        <w:t xml:space="preserve"> </w:t>
      </w:r>
      <w:r>
        <w:rPr>
          <w:lang w:eastAsia="zh-CN"/>
        </w:rPr>
        <w:t>third-party</w:t>
      </w:r>
      <w:r w:rsidRPr="00F05A49">
        <w:t>.</w:t>
      </w:r>
    </w:p>
    <w:p w14:paraId="07D4F957" w14:textId="77777777" w:rsidR="00AB7C50" w:rsidRDefault="00AB7C50" w:rsidP="00AB7C50">
      <w:r w:rsidRPr="00B87CD2">
        <w:t xml:space="preserve">The 5G system shall support the means </w:t>
      </w:r>
      <w:r>
        <w:t>for</w:t>
      </w:r>
      <w:r w:rsidRPr="00B87CD2">
        <w:t xml:space="preserve"> disengagement </w:t>
      </w:r>
      <w:r>
        <w:t xml:space="preserve">(tear down) </w:t>
      </w:r>
      <w:r w:rsidRPr="00B87CD2">
        <w:t>of communication services</w:t>
      </w:r>
      <w:r>
        <w:t xml:space="preserve"> by an authorized </w:t>
      </w:r>
      <w:r>
        <w:rPr>
          <w:lang w:eastAsia="zh-CN"/>
        </w:rPr>
        <w:t>third-party</w:t>
      </w:r>
      <w:r>
        <w:t>.</w:t>
      </w:r>
    </w:p>
    <w:p w14:paraId="106E22A6" w14:textId="77777777" w:rsidR="00AB7C50" w:rsidRDefault="00AB7C50" w:rsidP="00AB7C50">
      <w:r w:rsidRPr="00E42922">
        <w:t xml:space="preserve">Based on operator policy, </w:t>
      </w:r>
      <w:r>
        <w:t xml:space="preserve">the 5G network </w:t>
      </w:r>
      <w:r w:rsidRPr="00237603">
        <w:t>shall expose a suitable API to provide the security logging information of UEs, for example, the active 3GPP security mechanisms (</w:t>
      </w:r>
      <w:r>
        <w:t>e.g.</w:t>
      </w:r>
      <w:r w:rsidRPr="00237603">
        <w:t xml:space="preserve"> data privacy, authentication, integrity protection) to an </w:t>
      </w:r>
      <w:r>
        <w:t>authoriz</w:t>
      </w:r>
      <w:r w:rsidRPr="00677A8F">
        <w:t>ed</w:t>
      </w:r>
      <w:r>
        <w:t xml:space="preserve"> </w:t>
      </w:r>
      <w:r>
        <w:rPr>
          <w:lang w:eastAsia="zh-CN"/>
        </w:rPr>
        <w:t>third-party</w:t>
      </w:r>
      <w:r w:rsidRPr="00237603">
        <w:t>.</w:t>
      </w:r>
    </w:p>
    <w:p w14:paraId="6C33FBF1" w14:textId="77777777" w:rsidR="00AB7C50" w:rsidRPr="00DF7EC1" w:rsidRDefault="00AB7C50" w:rsidP="00AB7C50">
      <w:pPr>
        <w:rPr>
          <w:rFonts w:eastAsia="Malgun Gothic"/>
          <w:lang w:eastAsia="ko-KR"/>
        </w:rPr>
      </w:pPr>
      <w:r w:rsidRPr="003749A3">
        <w:rPr>
          <w:rFonts w:eastAsia="Malgun Gothic"/>
          <w:lang w:eastAsia="ko-KR"/>
        </w:rPr>
        <w:t>Based on operator policy, the 5G system shall provide suitable means to allow a trusted and authorized</w:t>
      </w:r>
      <w:r>
        <w:rPr>
          <w:rFonts w:eastAsia="Malgun Gothic"/>
          <w:lang w:eastAsia="ko-KR"/>
        </w:rPr>
        <w:t xml:space="preserve"> </w:t>
      </w:r>
      <w:r>
        <w:rPr>
          <w:lang w:eastAsia="zh-CN"/>
        </w:rPr>
        <w:t>third-party</w:t>
      </w:r>
      <w:r w:rsidRPr="003749A3">
        <w:rPr>
          <w:rFonts w:eastAsia="Malgun Gothic"/>
          <w:lang w:eastAsia="ko-KR"/>
        </w:rPr>
        <w:t xml:space="preserve"> to consult security related logging information for the network slices dedicated to that</w:t>
      </w:r>
      <w:r>
        <w:rPr>
          <w:rFonts w:eastAsia="Malgun Gothic"/>
          <w:lang w:eastAsia="ko-KR"/>
        </w:rPr>
        <w:t xml:space="preserve"> </w:t>
      </w:r>
      <w:r>
        <w:rPr>
          <w:lang w:eastAsia="zh-CN"/>
        </w:rPr>
        <w:t>third-party</w:t>
      </w:r>
      <w:r w:rsidRPr="003749A3">
        <w:rPr>
          <w:rFonts w:eastAsia="Malgun Gothic"/>
          <w:lang w:eastAsia="ko-KR"/>
        </w:rPr>
        <w:t>.</w:t>
      </w:r>
    </w:p>
    <w:p w14:paraId="21552AE3" w14:textId="77777777" w:rsidR="00AB7C50" w:rsidRDefault="00AB7C50" w:rsidP="00AB7C50">
      <w:r w:rsidRPr="00E42922">
        <w:t xml:space="preserve">Based on operator policy, </w:t>
      </w:r>
      <w:r>
        <w:t xml:space="preserve">the 5G network </w:t>
      </w:r>
      <w:r w:rsidRPr="00961B15">
        <w:t xml:space="preserve">shall be able to </w:t>
      </w:r>
      <w:r w:rsidRPr="008C5ED8">
        <w:t>acknowledge</w:t>
      </w:r>
      <w:r w:rsidRPr="00961B15">
        <w:t xml:space="preserve"> within 100</w:t>
      </w:r>
      <w:r>
        <w:t xml:space="preserve"> </w:t>
      </w:r>
      <w:r w:rsidRPr="00961B15">
        <w:t xml:space="preserve">ms a communication service request from an </w:t>
      </w:r>
      <w:r>
        <w:t>authoriz</w:t>
      </w:r>
      <w:r w:rsidRPr="00677A8F">
        <w:t>ed</w:t>
      </w:r>
      <w:r>
        <w:t xml:space="preserve"> </w:t>
      </w:r>
      <w:r>
        <w:rPr>
          <w:lang w:eastAsia="zh-CN"/>
        </w:rPr>
        <w:t>third-party</w:t>
      </w:r>
      <w:r w:rsidRPr="00961B15">
        <w:t xml:space="preserve"> via a suitable API.</w:t>
      </w:r>
    </w:p>
    <w:p w14:paraId="5B5B1450" w14:textId="77777777" w:rsidR="00AB7C50" w:rsidRDefault="00AB7C50" w:rsidP="00AB7C50">
      <w:r>
        <w:t xml:space="preserve">The 5G network shall provide suitable APIs to allow a trusted </w:t>
      </w:r>
      <w:r>
        <w:rPr>
          <w:lang w:eastAsia="zh-CN"/>
        </w:rPr>
        <w:t>third-party</w:t>
      </w:r>
      <w:r>
        <w:t xml:space="preserve"> to monitor the status (e.g. locations, lifecycle, registration status) of its own UEs.</w:t>
      </w:r>
    </w:p>
    <w:p w14:paraId="502736B3" w14:textId="77777777" w:rsidR="00AB7C50" w:rsidRDefault="00AB7C50" w:rsidP="00AB7C50">
      <w:pPr>
        <w:pStyle w:val="NO"/>
      </w:pPr>
      <w:r>
        <w:t>NOTE</w:t>
      </w:r>
      <w:r w:rsidRPr="00861C0B">
        <w:t xml:space="preserve"> 3</w:t>
      </w:r>
      <w:r>
        <w:t>: The number of UEs could be in the range from single digit to tens of thousands.</w:t>
      </w:r>
    </w:p>
    <w:p w14:paraId="0B6A519D" w14:textId="77777777" w:rsidR="00AB7C50" w:rsidRDefault="00AB7C50" w:rsidP="00AB7C50">
      <w:r>
        <w:t xml:space="preserve">The 5G network shall provide suitable APIs to allow a trusted </w:t>
      </w:r>
      <w:r>
        <w:rPr>
          <w:lang w:eastAsia="zh-CN"/>
        </w:rPr>
        <w:t>third-party</w:t>
      </w:r>
      <w:r>
        <w:t xml:space="preserve"> to get the network status information of a private slice dedicated for the </w:t>
      </w:r>
      <w:r>
        <w:rPr>
          <w:rFonts w:eastAsia="Malgun Gothic"/>
        </w:rPr>
        <w:t>third-</w:t>
      </w:r>
      <w:r>
        <w:t>party, e.g. the network communication status between the slice and a specific UE.</w:t>
      </w:r>
    </w:p>
    <w:p w14:paraId="08C9ACAF" w14:textId="77777777" w:rsidR="00AB7C50" w:rsidRDefault="00AB7C50" w:rsidP="00AB7C50">
      <w:r>
        <w:t>The 5G system shall support APIs to allow the non-public network to be managed by the MNO</w:t>
      </w:r>
      <w:r w:rsidRPr="00DB3515">
        <w:rPr>
          <w:rFonts w:eastAsia="Malgun Gothic"/>
          <w:lang w:eastAsia="zh-CN"/>
        </w:rPr>
        <w:t>'</w:t>
      </w:r>
      <w:r>
        <w:t>s Operations System.</w:t>
      </w:r>
    </w:p>
    <w:p w14:paraId="3BF27557" w14:textId="77777777" w:rsidR="00AB7C50" w:rsidRDefault="00AB7C50" w:rsidP="00AB7C50">
      <w:r>
        <w:t xml:space="preserve">The 5G system shall provide suitable APIs to allow </w:t>
      </w:r>
      <w:r>
        <w:rPr>
          <w:lang w:eastAsia="zh-CN"/>
        </w:rPr>
        <w:t>third-party</w:t>
      </w:r>
      <w:r>
        <w:t xml:space="preserve"> infrastructure (i.e. physical/virtual network entities at RAN/core level) to be used in a private slice. </w:t>
      </w:r>
    </w:p>
    <w:p w14:paraId="5F8C542F" w14:textId="77777777" w:rsidR="00AB7C50" w:rsidRPr="00254DD6" w:rsidRDefault="00AB7C50" w:rsidP="00AB7C50">
      <w:r w:rsidRPr="005D1363">
        <w:t>A 5G system shall provide suitable APIs to enable a</w:t>
      </w:r>
      <w:r>
        <w:t xml:space="preserve"> </w:t>
      </w:r>
      <w:r>
        <w:rPr>
          <w:lang w:eastAsia="zh-CN"/>
        </w:rPr>
        <w:t>third-party</w:t>
      </w:r>
      <w:r w:rsidRPr="005D1363">
        <w:t xml:space="preserve"> to manage its own non-public network and its private slice(s) in the PLMN in a combined manner.</w:t>
      </w:r>
    </w:p>
    <w:p w14:paraId="25867727" w14:textId="77777777" w:rsidR="00AB7C50" w:rsidRDefault="00AB7C50" w:rsidP="00AB7C50">
      <w:r>
        <w:t>The 5G system shall support suitable APIs to allow an MNO to offer automatic configuration services (for instance, interference management) to non-public networks deployed by third parties and connected to the MNO</w:t>
      </w:r>
      <w:r w:rsidRPr="00816A07">
        <w:rPr>
          <w:rFonts w:eastAsia="Malgun Gothic"/>
          <w:lang w:val="x-none"/>
        </w:rPr>
        <w:t>'</w:t>
      </w:r>
      <w:r>
        <w:t>s Operations System through standardized interfaces.</w:t>
      </w:r>
    </w:p>
    <w:p w14:paraId="3295D21C" w14:textId="77777777" w:rsidR="00AB7C50" w:rsidRDefault="00AB7C50" w:rsidP="00AB7C50">
      <w:r>
        <w:t>The 5G system shall be able to:</w:t>
      </w:r>
    </w:p>
    <w:p w14:paraId="38AA45D4" w14:textId="77777777" w:rsidR="00AB7C50" w:rsidRDefault="00AB7C50" w:rsidP="00AB7C50">
      <w:pPr>
        <w:pStyle w:val="B1"/>
      </w:pPr>
      <w:r>
        <w:t>-</w:t>
      </w:r>
      <w:r>
        <w:tab/>
        <w:t>provide a third-party with secure access to APIs (e.g. triggered by an application that is visible to the 5G system), by authenticating and authorizing both the third-party and the UE using the third-party's service.</w:t>
      </w:r>
    </w:p>
    <w:p w14:paraId="77459EB1" w14:textId="77777777" w:rsidR="00AB7C50" w:rsidRDefault="00AB7C50" w:rsidP="00AB7C50">
      <w:pPr>
        <w:pStyle w:val="B1"/>
      </w:pPr>
      <w:r>
        <w:t>-</w:t>
      </w:r>
      <w:r>
        <w:tab/>
        <w:t>provide a UE with secure access to APIs (e.g. triggered by an application that is not visible to the 5G system), by authenticating and authorizing the UE.</w:t>
      </w:r>
    </w:p>
    <w:p w14:paraId="44E5F3D9" w14:textId="77777777" w:rsidR="00AB7C50" w:rsidRDefault="00AB7C50" w:rsidP="00AB7C50">
      <w:pPr>
        <w:pStyle w:val="B1"/>
      </w:pPr>
      <w:r>
        <w:t>-</w:t>
      </w:r>
      <w:r>
        <w:tab/>
        <w:t>allow the UE to provide/revoke consent for information (e.g., location, presence) to be shared with the third-party.</w:t>
      </w:r>
    </w:p>
    <w:p w14:paraId="44C895F0" w14:textId="77777777" w:rsidR="00AB7C50" w:rsidRDefault="00AB7C50" w:rsidP="00AB7C50">
      <w:pPr>
        <w:pStyle w:val="B1"/>
      </w:pPr>
      <w:r>
        <w:lastRenderedPageBreak/>
        <w:t>-</w:t>
      </w:r>
      <w:r>
        <w:tab/>
        <w:t>preserve the confidentiality of the UE's external identity (e.g. MSISDN) against the third-party.</w:t>
      </w:r>
    </w:p>
    <w:p w14:paraId="5E2CE450" w14:textId="77777777" w:rsidR="00AB7C50" w:rsidRDefault="00AB7C50" w:rsidP="00AB7C50">
      <w:pPr>
        <w:pStyle w:val="B1"/>
      </w:pPr>
      <w:r>
        <w:t>-</w:t>
      </w:r>
      <w:r>
        <w:tab/>
        <w:t>provide a third-party with information to identify networks and APIs on those networks.</w:t>
      </w:r>
    </w:p>
    <w:p w14:paraId="7B3FBFE1" w14:textId="77777777" w:rsidR="00AB7C50" w:rsidRDefault="00AB7C50" w:rsidP="00AB7C50">
      <w:r>
        <w:t xml:space="preserve">Based on operator policy, the 5G system shall provide means by which an MNO informs a third party of changes in UE subscription information. The 5G system shall also provide a means for an authorised third party to request this information at any time from the MNO. </w:t>
      </w:r>
    </w:p>
    <w:p w14:paraId="57B10D61" w14:textId="77777777" w:rsidR="00AB7C50" w:rsidRDefault="00AB7C50" w:rsidP="00AB7C50">
      <w:pPr>
        <w:pStyle w:val="NO"/>
      </w:pPr>
      <w:r>
        <w:t xml:space="preserve">NOTE 4: </w:t>
      </w:r>
      <w:r>
        <w:tab/>
        <w:t xml:space="preserve">Examples of UE subscription information include IP address, 5G LAN-VN membership, and configuration parameters for data network access. </w:t>
      </w:r>
    </w:p>
    <w:p w14:paraId="3E5B18C8" w14:textId="77777777" w:rsidR="00AB7C50" w:rsidRDefault="00AB7C50" w:rsidP="00AB7C50">
      <w:pPr>
        <w:pStyle w:val="NO"/>
      </w:pPr>
      <w:r>
        <w:t>NOTE 5:</w:t>
      </w:r>
      <w:r>
        <w:tab/>
        <w:t>These changes can have strong impacts in the stability of the third-party service.</w:t>
      </w:r>
    </w:p>
    <w:p w14:paraId="47D282A1" w14:textId="77777777" w:rsidR="00AB7C50" w:rsidRDefault="00AB7C50" w:rsidP="00AB7C50">
      <w:r>
        <w:t>The 5G system shall provide a means by which an MNO can inform authorised 3rd parties of changes in the</w:t>
      </w:r>
    </w:p>
    <w:p w14:paraId="71EA2963" w14:textId="77777777" w:rsidR="00AB7C50" w:rsidRDefault="00AB7C50" w:rsidP="00AB7C50">
      <w:pPr>
        <w:pStyle w:val="B1"/>
      </w:pPr>
      <w:r>
        <w:t>-</w:t>
      </w:r>
      <w:r>
        <w:tab/>
        <w:t>RAT type that is serving a UE;</w:t>
      </w:r>
    </w:p>
    <w:p w14:paraId="3F429F12" w14:textId="77777777" w:rsidR="00AB7C50" w:rsidRDefault="00AB7C50" w:rsidP="00AB7C50">
      <w:pPr>
        <w:pStyle w:val="B1"/>
      </w:pPr>
      <w:r>
        <w:t xml:space="preserve">- </w:t>
      </w:r>
      <w:r>
        <w:tab/>
        <w:t xml:space="preserve">cell ID; </w:t>
      </w:r>
    </w:p>
    <w:p w14:paraId="79DD42C9" w14:textId="77777777" w:rsidR="00AB7C50" w:rsidRDefault="00AB7C50" w:rsidP="00AB7C50">
      <w:pPr>
        <w:pStyle w:val="B1"/>
      </w:pPr>
      <w:r>
        <w:t xml:space="preserve">- </w:t>
      </w:r>
      <w:r>
        <w:tab/>
        <w:t>RAN quality of signal information;</w:t>
      </w:r>
    </w:p>
    <w:p w14:paraId="385823A3" w14:textId="77777777" w:rsidR="00AB7C50" w:rsidRDefault="00AB7C50" w:rsidP="00AB7C50">
      <w:pPr>
        <w:pStyle w:val="B1"/>
      </w:pPr>
      <w:r>
        <w:t xml:space="preserve">- </w:t>
      </w:r>
      <w:r>
        <w:tab/>
        <w:t>assigned frequency band.</w:t>
      </w:r>
    </w:p>
    <w:p w14:paraId="285BFF8E" w14:textId="77777777" w:rsidR="00AB7C50" w:rsidRDefault="00AB7C50" w:rsidP="00AB7C50">
      <w:r>
        <w:t>This information listed above shall be provided with a suitable frequency via OAM and/or 5G core network.</w:t>
      </w:r>
    </w:p>
    <w:p w14:paraId="6C67AE2B" w14:textId="77777777" w:rsidR="00AB7C50" w:rsidRDefault="00AB7C50" w:rsidP="00AB7C50">
      <w:pPr>
        <w:pStyle w:val="NO"/>
      </w:pPr>
      <w:r>
        <w:t xml:space="preserve">NOTE 6: </w:t>
      </w:r>
      <w:r>
        <w:tab/>
        <w:t>The information aids the third party user to take proactive actions so that it can achieve high service availability in delivery of its services.</w:t>
      </w:r>
    </w:p>
    <w:p w14:paraId="0EF47B11" w14:textId="285ECB48" w:rsidR="00486F65" w:rsidRPr="00486F65" w:rsidRDefault="00486F65" w:rsidP="00486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/>
          <w:noProof/>
        </w:rPr>
      </w:pPr>
      <w:r w:rsidRPr="00486F65">
        <w:rPr>
          <w:rFonts w:ascii="Arial Black" w:hAnsi="Arial Black"/>
          <w:noProof/>
        </w:rPr>
        <w:t>END CHANGE</w:t>
      </w:r>
    </w:p>
    <w:sectPr w:rsidR="00486F65" w:rsidRPr="00486F6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7F6668" w14:textId="77777777" w:rsidR="00505606" w:rsidRDefault="00505606">
      <w:r>
        <w:separator/>
      </w:r>
    </w:p>
  </w:endnote>
  <w:endnote w:type="continuationSeparator" w:id="0">
    <w:p w14:paraId="1D745D11" w14:textId="77777777" w:rsidR="00505606" w:rsidRDefault="00505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889110" w14:textId="77777777" w:rsidR="00505606" w:rsidRDefault="00505606">
      <w:r>
        <w:separator/>
      </w:r>
    </w:p>
  </w:footnote>
  <w:footnote w:type="continuationSeparator" w:id="0">
    <w:p w14:paraId="4DF0DF0F" w14:textId="77777777" w:rsidR="00505606" w:rsidRDefault="005056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1-221206 ">
    <w15:presenceInfo w15:providerId="None" w15:userId="S1-221206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5C7"/>
    <w:rsid w:val="00012EB1"/>
    <w:rsid w:val="00022E4A"/>
    <w:rsid w:val="00064F39"/>
    <w:rsid w:val="000A2227"/>
    <w:rsid w:val="000A6394"/>
    <w:rsid w:val="000B7FED"/>
    <w:rsid w:val="000C038A"/>
    <w:rsid w:val="000C6598"/>
    <w:rsid w:val="000D44B3"/>
    <w:rsid w:val="000D5843"/>
    <w:rsid w:val="001352B9"/>
    <w:rsid w:val="00145D43"/>
    <w:rsid w:val="00192C46"/>
    <w:rsid w:val="001A08B3"/>
    <w:rsid w:val="001A7B60"/>
    <w:rsid w:val="001B52F0"/>
    <w:rsid w:val="001B7A65"/>
    <w:rsid w:val="001C3A28"/>
    <w:rsid w:val="001C6D65"/>
    <w:rsid w:val="001E41F3"/>
    <w:rsid w:val="0026004D"/>
    <w:rsid w:val="002640DD"/>
    <w:rsid w:val="00275D12"/>
    <w:rsid w:val="00284FEB"/>
    <w:rsid w:val="002860C4"/>
    <w:rsid w:val="002B4C9A"/>
    <w:rsid w:val="002B5741"/>
    <w:rsid w:val="002C5188"/>
    <w:rsid w:val="002E472E"/>
    <w:rsid w:val="00305409"/>
    <w:rsid w:val="003609EF"/>
    <w:rsid w:val="0036231A"/>
    <w:rsid w:val="00374DD4"/>
    <w:rsid w:val="003B0ECB"/>
    <w:rsid w:val="003E1A36"/>
    <w:rsid w:val="003F23E4"/>
    <w:rsid w:val="00401539"/>
    <w:rsid w:val="00410371"/>
    <w:rsid w:val="004242F1"/>
    <w:rsid w:val="004551EC"/>
    <w:rsid w:val="004825B4"/>
    <w:rsid w:val="00486F65"/>
    <w:rsid w:val="004B66BC"/>
    <w:rsid w:val="004B75B7"/>
    <w:rsid w:val="00505606"/>
    <w:rsid w:val="005141D9"/>
    <w:rsid w:val="0051580D"/>
    <w:rsid w:val="00547111"/>
    <w:rsid w:val="00572C21"/>
    <w:rsid w:val="00592D74"/>
    <w:rsid w:val="005E2634"/>
    <w:rsid w:val="005E2C44"/>
    <w:rsid w:val="00621188"/>
    <w:rsid w:val="006234F3"/>
    <w:rsid w:val="006257ED"/>
    <w:rsid w:val="00653DE4"/>
    <w:rsid w:val="0066245E"/>
    <w:rsid w:val="00665C47"/>
    <w:rsid w:val="00695808"/>
    <w:rsid w:val="006B46FB"/>
    <w:rsid w:val="006E21FB"/>
    <w:rsid w:val="00744A74"/>
    <w:rsid w:val="007564EE"/>
    <w:rsid w:val="00792342"/>
    <w:rsid w:val="007977A8"/>
    <w:rsid w:val="007B512A"/>
    <w:rsid w:val="007C2097"/>
    <w:rsid w:val="007C4844"/>
    <w:rsid w:val="007D6A07"/>
    <w:rsid w:val="007F7259"/>
    <w:rsid w:val="008040A8"/>
    <w:rsid w:val="008279FA"/>
    <w:rsid w:val="0084489C"/>
    <w:rsid w:val="008534DD"/>
    <w:rsid w:val="008626E7"/>
    <w:rsid w:val="00870EE7"/>
    <w:rsid w:val="008863B9"/>
    <w:rsid w:val="008A45A6"/>
    <w:rsid w:val="008D3CCC"/>
    <w:rsid w:val="008E6B84"/>
    <w:rsid w:val="008F355F"/>
    <w:rsid w:val="008F3789"/>
    <w:rsid w:val="008F686C"/>
    <w:rsid w:val="009148DE"/>
    <w:rsid w:val="00941E30"/>
    <w:rsid w:val="009665B5"/>
    <w:rsid w:val="009777D9"/>
    <w:rsid w:val="00991B88"/>
    <w:rsid w:val="00991CB7"/>
    <w:rsid w:val="009A5753"/>
    <w:rsid w:val="009A579D"/>
    <w:rsid w:val="009C0305"/>
    <w:rsid w:val="009E140F"/>
    <w:rsid w:val="009E3297"/>
    <w:rsid w:val="009E4757"/>
    <w:rsid w:val="009F734F"/>
    <w:rsid w:val="00A040B3"/>
    <w:rsid w:val="00A246B6"/>
    <w:rsid w:val="00A47E70"/>
    <w:rsid w:val="00A50CF0"/>
    <w:rsid w:val="00A727B1"/>
    <w:rsid w:val="00A7671C"/>
    <w:rsid w:val="00A80D68"/>
    <w:rsid w:val="00A92F3B"/>
    <w:rsid w:val="00AA2CBC"/>
    <w:rsid w:val="00AB7C50"/>
    <w:rsid w:val="00AC00AE"/>
    <w:rsid w:val="00AC5820"/>
    <w:rsid w:val="00AD1CD8"/>
    <w:rsid w:val="00B215AA"/>
    <w:rsid w:val="00B258BB"/>
    <w:rsid w:val="00B52AE9"/>
    <w:rsid w:val="00B67B97"/>
    <w:rsid w:val="00B90B4B"/>
    <w:rsid w:val="00B968C8"/>
    <w:rsid w:val="00BA3EC5"/>
    <w:rsid w:val="00BA51D9"/>
    <w:rsid w:val="00BB5DFC"/>
    <w:rsid w:val="00BD279D"/>
    <w:rsid w:val="00BD6BB8"/>
    <w:rsid w:val="00BF10B7"/>
    <w:rsid w:val="00C62CA0"/>
    <w:rsid w:val="00C66BA2"/>
    <w:rsid w:val="00C870F6"/>
    <w:rsid w:val="00C95985"/>
    <w:rsid w:val="00CC5026"/>
    <w:rsid w:val="00CC68D0"/>
    <w:rsid w:val="00D03F9A"/>
    <w:rsid w:val="00D06D51"/>
    <w:rsid w:val="00D20E30"/>
    <w:rsid w:val="00D24991"/>
    <w:rsid w:val="00D25ED6"/>
    <w:rsid w:val="00D50255"/>
    <w:rsid w:val="00D64128"/>
    <w:rsid w:val="00D66520"/>
    <w:rsid w:val="00D84AE9"/>
    <w:rsid w:val="00D92E14"/>
    <w:rsid w:val="00DC5AA1"/>
    <w:rsid w:val="00DD6794"/>
    <w:rsid w:val="00DD6E24"/>
    <w:rsid w:val="00DE34CF"/>
    <w:rsid w:val="00E01CC9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B90B4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90B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F4AED-29C6-43B3-8A6D-6183BDBE9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1827</Words>
  <Characters>10420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Clarify PLMN Search for FPLMN Registered UEs</vt:lpstr>
      <vt:lpstr>MTG_TITLE</vt:lpstr>
    </vt:vector>
  </TitlesOfParts>
  <Company>3GPP Support Team</Company>
  <LinksUpToDate>false</LinksUpToDate>
  <CharactersWithSpaces>12223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Clarify PLMN Search for FPLMN Registered UEs</dc:title>
  <dc:subject/>
  <dc:creator>Michael Sanders, John M Meredith</dc:creator>
  <cp:keywords/>
  <cp:lastModifiedBy>S1-221206 </cp:lastModifiedBy>
  <cp:revision>5</cp:revision>
  <cp:lastPrinted>1899-12-31T23:00:00Z</cp:lastPrinted>
  <dcterms:created xsi:type="dcterms:W3CDTF">2022-05-13T13:23:00Z</dcterms:created>
  <dcterms:modified xsi:type="dcterms:W3CDTF">2022-05-13T13:46:00Z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